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6203B1">
        <w:rPr>
          <w:rFonts w:ascii="Arial" w:eastAsia="Arial Unicode MS" w:hAnsi="Arial"/>
          <w:b/>
          <w:sz w:val="24"/>
          <w:szCs w:val="24"/>
          <w:highlight w:val="yellow"/>
        </w:rPr>
        <w:t>Guidance:</w:t>
      </w:r>
      <w:r w:rsidR="006203B1">
        <w:rPr>
          <w:rFonts w:ascii="Arial" w:eastAsia="Arial Unicode MS" w:hAnsi="Arial"/>
          <w:sz w:val="24"/>
          <w:szCs w:val="24"/>
        </w:rPr>
        <w:t xml:space="preserve"> </w:t>
      </w:r>
      <w:r w:rsidR="006203B1" w:rsidRPr="006203B1">
        <w:rPr>
          <w:rFonts w:ascii="Arial" w:eastAsia="Arial Unicode MS" w:hAnsi="Arial"/>
          <w:b/>
          <w:sz w:val="24"/>
          <w:szCs w:val="24"/>
        </w:rPr>
        <w:t>check</w:t>
      </w:r>
      <w:r w:rsidR="006203B1">
        <w:rPr>
          <w:rFonts w:ascii="Arial" w:eastAsia="Arial Unicode MS" w:hAnsi="Arial"/>
          <w:sz w:val="24"/>
          <w:szCs w:val="24"/>
        </w:rPr>
        <w:t xml:space="preserve"> with Commercial Finance what provisions </w:t>
      </w:r>
      <w:r w:rsidR="006203B1">
        <w:rPr>
          <w:rFonts w:ascii="Arial" w:eastAsia="Arial Unicode MS" w:hAnsi="Arial"/>
          <w:sz w:val="24"/>
          <w:szCs w:val="24"/>
        </w:rPr>
        <w:lastRenderedPageBreak/>
        <w:t xml:space="preserve">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lastRenderedPageBreak/>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77777777"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ANNEX 1: RATING AGENCIES</w:t>
      </w:r>
      <w:bookmarkEnd w:id="32"/>
      <w:bookmarkEnd w:id="33"/>
      <w:bookmarkEnd w:id="34"/>
      <w:bookmarkEnd w:id="35"/>
      <w:bookmarkEnd w:id="36"/>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8A645" w14:textId="77777777" w:rsidR="00E573A8" w:rsidRDefault="00E573A8">
      <w:pPr>
        <w:spacing w:after="0"/>
      </w:pPr>
      <w:r>
        <w:separator/>
      </w:r>
    </w:p>
  </w:endnote>
  <w:endnote w:type="continuationSeparator" w:id="0">
    <w:p w14:paraId="368E70B4" w14:textId="77777777" w:rsidR="00E573A8" w:rsidRDefault="00E573A8">
      <w:pPr>
        <w:spacing w:after="0"/>
      </w:pPr>
      <w:r>
        <w:continuationSeparator/>
      </w:r>
    </w:p>
  </w:endnote>
  <w:endnote w:type="continuationNotice" w:id="1">
    <w:p w14:paraId="6E5737C5" w14:textId="77777777" w:rsidR="00E573A8" w:rsidRDefault="00E57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B3753" w14:textId="77777777" w:rsidR="001628CA" w:rsidRDefault="00162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58EB9FB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ins w:id="44" w:author="Author" w:date="2019-09-06T12:47:00Z">
      <w:r w:rsidR="003E5C81" w:rsidRPr="00B2008A">
        <w:rPr>
          <w:rFonts w:ascii="Arial" w:hAnsi="Arial"/>
          <w:sz w:val="20"/>
          <w:szCs w:val="20"/>
        </w:rPr>
        <w:t>RM</w:t>
      </w:r>
      <w:r w:rsidR="003E5C81">
        <w:rPr>
          <w:rFonts w:ascii="Arial" w:hAnsi="Arial"/>
          <w:sz w:val="20"/>
          <w:szCs w:val="20"/>
        </w:rPr>
        <w:t>6118 – Payment Acceptance</w:t>
      </w:r>
      <w:r w:rsidR="003E5C81" w:rsidRPr="00D34B0F" w:rsidDel="003E5C81">
        <w:rPr>
          <w:rFonts w:ascii="Arial" w:hAnsi="Arial"/>
          <w:sz w:val="20"/>
          <w:szCs w:val="20"/>
        </w:rPr>
        <w:t xml:space="preserve"> </w:t>
      </w:r>
    </w:ins>
    <w:del w:id="45" w:author="Author" w:date="2019-09-06T12:47:00Z">
      <w:r w:rsidRPr="00D34B0F" w:rsidDel="003E5C81">
        <w:rPr>
          <w:rFonts w:ascii="Arial" w:hAnsi="Arial"/>
          <w:sz w:val="20"/>
          <w:szCs w:val="20"/>
        </w:rPr>
        <w:delText>RM</w:delText>
      </w:r>
    </w:del>
    <w:r w:rsidRPr="00D34B0F">
      <w:rPr>
        <w:rFonts w:ascii="Arial" w:hAnsi="Arial"/>
        <w:sz w:val="20"/>
        <w:szCs w:val="20"/>
      </w:rPr>
      <w:tab/>
      <w:t xml:space="preserve">                                           </w:t>
    </w:r>
  </w:p>
  <w:p w14:paraId="0F020072" w14:textId="615BF379"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51696">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B7D54" w14:textId="77777777" w:rsidR="00E573A8" w:rsidRDefault="00E573A8">
      <w:pPr>
        <w:spacing w:after="0"/>
      </w:pPr>
      <w:r>
        <w:separator/>
      </w:r>
    </w:p>
  </w:footnote>
  <w:footnote w:type="continuationSeparator" w:id="0">
    <w:p w14:paraId="71CFC724" w14:textId="77777777" w:rsidR="00E573A8" w:rsidRDefault="00E573A8">
      <w:pPr>
        <w:spacing w:after="0"/>
      </w:pPr>
      <w:r>
        <w:continuationSeparator/>
      </w:r>
    </w:p>
  </w:footnote>
  <w:footnote w:type="continuationNotice" w:id="1">
    <w:p w14:paraId="65E6D681" w14:textId="77777777" w:rsidR="00E573A8" w:rsidRDefault="00E57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626DD" w14:textId="77777777" w:rsidR="001628CA" w:rsidRDefault="00162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58ACF712"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4B0996EE"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ins w:id="42" w:author="Author" w:date="2019-10-02T08:39:00Z">
      <w:r w:rsidR="001628CA">
        <w:rPr>
          <w:rFonts w:ascii="Arial" w:hAnsi="Arial"/>
          <w:sz w:val="20"/>
          <w:szCs w:val="16"/>
          <w:lang w:eastAsia="en-GB"/>
        </w:rPr>
        <w:t>9</w:t>
      </w:r>
    </w:ins>
    <w:del w:id="43" w:author="Author" w:date="2019-10-02T08:39:00Z">
      <w:r w:rsidRPr="00D34B0F" w:rsidDel="001628CA">
        <w:rPr>
          <w:rFonts w:ascii="Arial" w:hAnsi="Arial"/>
          <w:sz w:val="20"/>
          <w:szCs w:val="16"/>
          <w:lang w:eastAsia="en-GB"/>
        </w:rPr>
        <w:delText>8</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F75E" w14:textId="77777777" w:rsidR="001628CA" w:rsidRDefault="00162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628CA"/>
    <w:rsid w:val="001F56F9"/>
    <w:rsid w:val="00334224"/>
    <w:rsid w:val="003C420F"/>
    <w:rsid w:val="003E5C81"/>
    <w:rsid w:val="00532C31"/>
    <w:rsid w:val="00553E1E"/>
    <w:rsid w:val="00595B64"/>
    <w:rsid w:val="005A4FCE"/>
    <w:rsid w:val="005C1827"/>
    <w:rsid w:val="006203B1"/>
    <w:rsid w:val="006E485D"/>
    <w:rsid w:val="00782505"/>
    <w:rsid w:val="007B0997"/>
    <w:rsid w:val="007B6910"/>
    <w:rsid w:val="007D6E62"/>
    <w:rsid w:val="0085199F"/>
    <w:rsid w:val="0088684A"/>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83B5F"/>
    <w:rsid w:val="00DB402B"/>
    <w:rsid w:val="00DF27BE"/>
    <w:rsid w:val="00E35C30"/>
    <w:rsid w:val="00E5094A"/>
    <w:rsid w:val="00E51696"/>
    <w:rsid w:val="00E573A8"/>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2019-09-06T11:50:00Z</dcterms:created>
  <dcterms:modified xsi:type="dcterms:W3CDTF">2020-01-22T10:50:00Z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